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F7DDD" w14:textId="5F5826C9" w:rsidR="001E41F3" w:rsidRDefault="00F74CA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SA WG2 Meeting #157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110409">
        <w:rPr>
          <w:b/>
          <w:i/>
          <w:noProof/>
          <w:sz w:val="28"/>
        </w:rPr>
        <w:t>3</w:t>
      </w:r>
      <w:r w:rsidR="00B0587E">
        <w:rPr>
          <w:b/>
          <w:i/>
          <w:noProof/>
          <w:sz w:val="28"/>
        </w:rPr>
        <w:t>0</w:t>
      </w:r>
      <w:r w:rsidR="008939E8">
        <w:rPr>
          <w:b/>
          <w:i/>
          <w:noProof/>
          <w:sz w:val="28"/>
        </w:rPr>
        <w:t>6944</w:t>
      </w:r>
    </w:p>
    <w:p w14:paraId="173C8CA9" w14:textId="2ACF8EEC" w:rsidR="001E41F3" w:rsidRDefault="00F74CA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sz w:val="24"/>
          <w:lang w:val="en-US"/>
        </w:rPr>
        <w:t>May 22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26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3,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bCs/>
          <w:sz w:val="24"/>
        </w:rPr>
        <w:t>Berlin, Germany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4B641B">
        <w:rPr>
          <w:rFonts w:cs="Arial"/>
          <w:b/>
          <w:bCs/>
          <w:color w:val="0000FF"/>
        </w:rPr>
        <w:t>30</w:t>
      </w:r>
      <w:r w:rsidR="00FA009A">
        <w:rPr>
          <w:rFonts w:cs="Arial"/>
          <w:b/>
          <w:bCs/>
          <w:color w:val="0000FF"/>
        </w:rPr>
        <w:t>6065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2947DC3D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B82753">
              <w:rPr>
                <w:b/>
                <w:noProof/>
                <w:sz w:val="28"/>
              </w:rPr>
              <w:t>8</w:t>
            </w:r>
            <w:r w:rsidR="000D0E0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26EE9FCD" w:rsidR="001E41F3" w:rsidRPr="00CB4E02" w:rsidRDefault="008939E8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2E777716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04C8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6478B901" w:rsidR="00F25D98" w:rsidRDefault="00521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2F4438E9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7E65CF">
              <w:t>UE</w:t>
            </w:r>
            <w:r w:rsidR="00F54DDC">
              <w:t xml:space="preserve">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441E561B" w:rsidR="001E41F3" w:rsidRDefault="00FA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43480E">
              <w:rPr>
                <w:noProof/>
              </w:rPr>
              <w:t>Ericsson</w:t>
            </w:r>
            <w:r>
              <w:rPr>
                <w:noProof/>
              </w:rPr>
              <w:t>], ZTE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22F62139" w:rsidR="001E41F3" w:rsidRDefault="00D23592" w:rsidP="004B3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4B36E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</w:t>
            </w:r>
            <w:r w:rsidR="004B36E6">
              <w:rPr>
                <w:noProof/>
              </w:rPr>
              <w:t>2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6294EA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C345B">
              <w:rPr>
                <w:i/>
                <w:noProof/>
                <w:sz w:val="18"/>
              </w:rPr>
              <w:t>Rel-8</w:t>
            </w:r>
            <w:r w:rsidR="008C345B">
              <w:rPr>
                <w:i/>
                <w:noProof/>
                <w:sz w:val="18"/>
              </w:rPr>
              <w:tab/>
              <w:t>(Release 8)</w:t>
            </w:r>
            <w:r w:rsidR="008C345B">
              <w:rPr>
                <w:i/>
                <w:noProof/>
                <w:sz w:val="18"/>
              </w:rPr>
              <w:br/>
              <w:t>Rel-9</w:t>
            </w:r>
            <w:r w:rsidR="008C345B">
              <w:rPr>
                <w:i/>
                <w:noProof/>
                <w:sz w:val="18"/>
              </w:rPr>
              <w:tab/>
              <w:t>(Release 9)</w:t>
            </w:r>
            <w:r w:rsidR="008C345B">
              <w:rPr>
                <w:i/>
                <w:noProof/>
                <w:sz w:val="18"/>
              </w:rPr>
              <w:br/>
              <w:t>Rel-10</w:t>
            </w:r>
            <w:r w:rsidR="008C345B">
              <w:rPr>
                <w:i/>
                <w:noProof/>
                <w:sz w:val="18"/>
              </w:rPr>
              <w:tab/>
              <w:t>(Release 10)</w:t>
            </w:r>
            <w:r w:rsidR="008C345B">
              <w:rPr>
                <w:i/>
                <w:noProof/>
                <w:sz w:val="18"/>
              </w:rPr>
              <w:br/>
              <w:t>Rel-11</w:t>
            </w:r>
            <w:r w:rsidR="008C345B">
              <w:rPr>
                <w:i/>
                <w:noProof/>
                <w:sz w:val="18"/>
              </w:rPr>
              <w:tab/>
              <w:t>(Release 11)</w:t>
            </w:r>
            <w:r w:rsidR="008C345B">
              <w:rPr>
                <w:i/>
                <w:noProof/>
                <w:sz w:val="18"/>
              </w:rPr>
              <w:br/>
              <w:t>…</w:t>
            </w:r>
            <w:r w:rsidR="008C345B">
              <w:rPr>
                <w:i/>
                <w:noProof/>
                <w:sz w:val="18"/>
              </w:rPr>
              <w:br/>
              <w:t>Rel-16</w:t>
            </w:r>
            <w:r w:rsidR="008C345B">
              <w:rPr>
                <w:i/>
                <w:noProof/>
                <w:sz w:val="18"/>
              </w:rPr>
              <w:tab/>
              <w:t>(Release 16)</w:t>
            </w:r>
            <w:r w:rsidR="008C345B">
              <w:rPr>
                <w:i/>
                <w:noProof/>
                <w:sz w:val="18"/>
              </w:rPr>
              <w:br/>
              <w:t>Rel-17</w:t>
            </w:r>
            <w:r w:rsidR="008C345B">
              <w:rPr>
                <w:i/>
                <w:noProof/>
                <w:sz w:val="18"/>
              </w:rPr>
              <w:tab/>
              <w:t>(Release 17)</w:t>
            </w:r>
            <w:r w:rsidR="008C345B">
              <w:rPr>
                <w:i/>
                <w:noProof/>
                <w:sz w:val="18"/>
              </w:rPr>
              <w:br/>
              <w:t>Rel-18</w:t>
            </w:r>
            <w:r w:rsidR="008C345B">
              <w:rPr>
                <w:i/>
                <w:noProof/>
                <w:sz w:val="18"/>
              </w:rPr>
              <w:tab/>
              <w:t>(Release 18)</w:t>
            </w:r>
            <w:r w:rsidR="008C345B">
              <w:rPr>
                <w:i/>
                <w:noProof/>
                <w:sz w:val="18"/>
              </w:rPr>
              <w:br/>
              <w:t>Rel-19</w:t>
            </w:r>
            <w:r w:rsidR="008C3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1BD5A240" w:rsidR="009C709B" w:rsidRPr="00D7093A" w:rsidRDefault="0077446C" w:rsidP="000445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77C49">
              <w:rPr>
                <w:noProof/>
                <w:lang w:eastAsia="zh-CN"/>
              </w:rPr>
              <w:t xml:space="preserve"> a new Annex for both the UE c</w:t>
            </w:r>
            <w:r w:rsidR="00ED16BC">
              <w:rPr>
                <w:noProof/>
                <w:lang w:eastAsia="zh-CN"/>
              </w:rPr>
              <w:t>e</w:t>
            </w:r>
            <w:r w:rsidR="00077C49">
              <w:rPr>
                <w:noProof/>
                <w:lang w:eastAsia="zh-CN"/>
              </w:rPr>
              <w:t xml:space="preserve">ntric </w:t>
            </w:r>
            <w:r w:rsidR="00595D85">
              <w:rPr>
                <w:noProof/>
                <w:lang w:eastAsia="zh-CN"/>
              </w:rPr>
              <w:t xml:space="preserve">AR </w:t>
            </w:r>
            <w:r w:rsidR="00077C49">
              <w:rPr>
                <w:noProof/>
                <w:lang w:eastAsia="zh-CN"/>
              </w:rPr>
              <w:t>Architecture an</w:t>
            </w:r>
            <w:r w:rsidR="00ED16BC">
              <w:rPr>
                <w:noProof/>
                <w:lang w:eastAsia="zh-CN"/>
              </w:rPr>
              <w:t>d</w:t>
            </w:r>
            <w:r w:rsidR="00077C49">
              <w:rPr>
                <w:noProof/>
                <w:lang w:eastAsia="zh-CN"/>
              </w:rPr>
              <w:t xml:space="preserve"> network centric AR architecture</w:t>
            </w:r>
            <w:r w:rsidR="00DA6E65">
              <w:rPr>
                <w:noProof/>
                <w:lang w:eastAsia="zh-CN"/>
              </w:rPr>
              <w:t xml:space="preserve"> base</w:t>
            </w:r>
            <w:r w:rsidR="00595D85">
              <w:rPr>
                <w:noProof/>
                <w:lang w:eastAsia="zh-CN"/>
              </w:rPr>
              <w:t>d</w:t>
            </w:r>
            <w:r w:rsidR="00DA6E65">
              <w:rPr>
                <w:noProof/>
                <w:lang w:eastAsia="zh-CN"/>
              </w:rPr>
              <w:t xml:space="preserve"> on the DC architect</w:t>
            </w:r>
            <w:r w:rsidR="00595D85">
              <w:rPr>
                <w:noProof/>
                <w:lang w:eastAsia="zh-CN"/>
              </w:rPr>
              <w:t>u</w:t>
            </w:r>
            <w:r w:rsidR="00DA6E65">
              <w:rPr>
                <w:noProof/>
                <w:lang w:eastAsia="zh-CN"/>
              </w:rPr>
              <w:t>re.</w:t>
            </w:r>
            <w:r w:rsidR="00044560">
              <w:rPr>
                <w:noProof/>
                <w:lang w:eastAsia="zh-CN"/>
              </w:rPr>
              <w:t xml:space="preserve"> This CR includes the UE centric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6D50DE81" w:rsidR="001E41F3" w:rsidRPr="00D7093A" w:rsidRDefault="00CB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21C6">
              <w:rPr>
                <w:noProof/>
              </w:rPr>
              <w:t>AC.X</w:t>
            </w:r>
            <w:r w:rsidR="005B7A33" w:rsidRPr="005B7A33">
              <w:rPr>
                <w:noProof/>
              </w:rPr>
              <w:t>(new)</w:t>
            </w:r>
            <w:r w:rsidR="005B7A33">
              <w:rPr>
                <w:noProof/>
              </w:rPr>
              <w:t xml:space="preserve">, AC.X.1, AC.X.2, AC.X.3 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0096A4AA" w:rsidR="00FA009A" w:rsidRDefault="00FA009A" w:rsidP="00414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009A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FA009A">
              <w:rPr>
                <w:noProof/>
                <w:highlight w:val="green"/>
                <w:lang w:eastAsia="zh-CN"/>
              </w:rPr>
              <w:t>ev1:</w:t>
            </w:r>
            <w:r w:rsidR="00414D22">
              <w:rPr>
                <w:noProof/>
                <w:lang w:eastAsia="zh-CN"/>
              </w:rPr>
              <w:t xml:space="preserve"> Clarify the AR specific data used for AR rendering could be from 3 sources: UE’s local AR application, peer UE’s AR application, and AR Application Server; and for the last two cases the application data channel needs to be estabhlished to transfer the AR specific data.</w:t>
            </w: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1" w:name="_Toc91140435"/>
    </w:p>
    <w:p w14:paraId="66E80DE6" w14:textId="20B78142" w:rsidR="0018285E" w:rsidRDefault="0043782A" w:rsidP="00D6483D">
      <w:pPr>
        <w:pStyle w:val="1"/>
        <w:rPr>
          <w:ins w:id="2" w:author="Ericsson" w:date="2023-03-29T08:05:00Z"/>
        </w:rPr>
      </w:pPr>
      <w:bookmarkStart w:id="3" w:name="_Toc83210231"/>
      <w:bookmarkEnd w:id="1"/>
      <w:ins w:id="4" w:author="Nokia-user4" w:date="2023-04-19T18:27:00Z">
        <w:r>
          <w:t xml:space="preserve">AC.X </w:t>
        </w:r>
      </w:ins>
      <w:ins w:id="5" w:author="Ericsson" w:date="2023-03-28T13:05:00Z">
        <w:r w:rsidR="0018285E" w:rsidRPr="00744A74">
          <w:t xml:space="preserve">Support of </w:t>
        </w:r>
      </w:ins>
      <w:bookmarkEnd w:id="3"/>
      <w:ins w:id="6" w:author="Ericsson" w:date="2023-03-29T08:04:00Z">
        <w:r w:rsidR="00DE073B">
          <w:t xml:space="preserve">AR Communication </w:t>
        </w:r>
      </w:ins>
    </w:p>
    <w:p w14:paraId="586D3D11" w14:textId="334A60C7" w:rsidR="00CD632C" w:rsidRDefault="00077699" w:rsidP="00D6483D">
      <w:pPr>
        <w:pStyle w:val="1"/>
        <w:rPr>
          <w:ins w:id="7" w:author="Ericsson" w:date="2023-03-29T08:06:00Z"/>
        </w:rPr>
      </w:pPr>
      <w:ins w:id="8" w:author="Nokia-user4" w:date="2023-04-19T18:34:00Z">
        <w:r>
          <w:t>AC.X</w:t>
        </w:r>
      </w:ins>
      <w:ins w:id="9" w:author="Ericsson" w:date="2023-03-29T08:05:00Z">
        <w:r w:rsidR="00CD632C">
          <w:t>.1</w:t>
        </w:r>
      </w:ins>
      <w:ins w:id="10" w:author="Ericsson" w:date="2023-03-30T10:04:00Z">
        <w:r w:rsidR="007A0367">
          <w:t xml:space="preserve"> </w:t>
        </w:r>
      </w:ins>
      <w:ins w:id="11" w:author="Ericsson" w:date="2023-03-29T08:05:00Z">
        <w:r w:rsidR="00CD632C">
          <w:t>General</w:t>
        </w:r>
      </w:ins>
    </w:p>
    <w:p w14:paraId="12675CF8" w14:textId="44647915" w:rsidR="005F588E" w:rsidRDefault="005F588E" w:rsidP="005A6993">
      <w:pPr>
        <w:rPr>
          <w:ins w:id="12" w:author="Ericsson" w:date="2023-03-30T09:49:00Z"/>
        </w:rPr>
      </w:pPr>
      <w:ins w:id="13" w:author="Ericsson" w:date="2023-03-29T08:06:00Z">
        <w:r>
          <w:t>This annex describes</w:t>
        </w:r>
      </w:ins>
      <w:ins w:id="14" w:author="Ericsson" w:date="2023-03-29T08:07:00Z">
        <w:r w:rsidR="0087241D">
          <w:t xml:space="preserve"> the </w:t>
        </w:r>
      </w:ins>
      <w:ins w:id="15" w:author="Ericsson" w:date="2023-03-29T08:09:00Z">
        <w:r w:rsidR="004649F5">
          <w:t>enhancements</w:t>
        </w:r>
      </w:ins>
      <w:ins w:id="16" w:author="Ericsson" w:date="2023-03-29T08:08:00Z">
        <w:r w:rsidR="004649F5">
          <w:t xml:space="preserve"> to the </w:t>
        </w:r>
      </w:ins>
      <w:ins w:id="17" w:author="Ericsson" w:date="2023-03-29T08:07:00Z">
        <w:r w:rsidR="0087241D">
          <w:t xml:space="preserve">IMS architecture </w:t>
        </w:r>
      </w:ins>
      <w:ins w:id="18" w:author="Ericsson" w:date="2023-03-29T08:09:00Z">
        <w:r w:rsidR="00CE7221">
          <w:t xml:space="preserve">supporting </w:t>
        </w:r>
      </w:ins>
      <w:ins w:id="19" w:author="Ericsson" w:date="2023-03-29T08:08:00Z">
        <w:r w:rsidR="004649F5">
          <w:t>data channel services</w:t>
        </w:r>
      </w:ins>
      <w:ins w:id="20" w:author="Ericsson" w:date="2023-03-29T08:09:00Z">
        <w:r w:rsidR="004649F5">
          <w:t xml:space="preserve"> </w:t>
        </w:r>
        <w:r w:rsidR="00CE7221">
          <w:t>to a</w:t>
        </w:r>
      </w:ins>
      <w:ins w:id="21" w:author="Ericsson" w:date="2023-03-29T08:10:00Z">
        <w:r w:rsidR="00CE7221">
          <w:t xml:space="preserve">dditionally support </w:t>
        </w:r>
      </w:ins>
      <w:ins w:id="22" w:author="Ericsson" w:date="2023-03-29T08:07:00Z">
        <w:r w:rsidR="0087241D">
          <w:t xml:space="preserve"> AR services</w:t>
        </w:r>
      </w:ins>
      <w:ins w:id="23" w:author="Ericsson" w:date="2023-03-29T08:08:00Z">
        <w:r w:rsidR="0087241D">
          <w:t>.</w:t>
        </w:r>
      </w:ins>
      <w:ins w:id="24" w:author="Ericsson" w:date="2023-03-29T08:10:00Z">
        <w:r w:rsidR="002E10DE">
          <w:t xml:space="preserve"> Two modes of AR services are supported; UE centric and network centric.</w:t>
        </w:r>
      </w:ins>
    </w:p>
    <w:p w14:paraId="119DB4AE" w14:textId="30B68F48" w:rsidR="00460953" w:rsidRPr="003C124D" w:rsidRDefault="00FF4C08" w:rsidP="00460953">
      <w:pPr>
        <w:pStyle w:val="EditorsNote"/>
        <w:rPr>
          <w:ins w:id="25" w:author="Ericsson" w:date="2023-03-30T09:49:00Z"/>
          <w:highlight w:val="yellow"/>
        </w:rPr>
      </w:pPr>
      <w:ins w:id="26" w:author="Ericsson_April20" w:date="2023-04-23T21:29:00Z">
        <w:r>
          <w:t>Editor’s</w:t>
        </w:r>
      </w:ins>
      <w:ins w:id="27" w:author="Ericsson" w:date="2023-03-30T09:49:00Z">
        <w:r w:rsidR="00460953">
          <w:t xml:space="preserve"> Note: The definition of ‘AR media’ is for FFS.</w:t>
        </w:r>
      </w:ins>
    </w:p>
    <w:p w14:paraId="46C497D6" w14:textId="44887A6F" w:rsidR="002A08EF" w:rsidRDefault="00077699" w:rsidP="00563F45">
      <w:pPr>
        <w:pStyle w:val="1"/>
        <w:rPr>
          <w:ins w:id="28" w:author="Ericsson" w:date="2023-03-30T09:52:00Z"/>
        </w:rPr>
      </w:pPr>
      <w:ins w:id="29" w:author="Nokia-user4" w:date="2023-04-19T18:34:00Z">
        <w:r>
          <w:t>AC.X</w:t>
        </w:r>
      </w:ins>
      <w:ins w:id="30" w:author="Ericsson" w:date="2023-03-28T13:05:00Z">
        <w:r w:rsidR="0018285E" w:rsidRPr="0042491D">
          <w:t>.</w:t>
        </w:r>
      </w:ins>
      <w:ins w:id="31" w:author="Ericsson" w:date="2023-03-30T09:51:00Z">
        <w:r w:rsidR="00AB4C5D">
          <w:t>2</w:t>
        </w:r>
      </w:ins>
      <w:ins w:id="32" w:author="Ericsson" w:date="2023-03-28T13:05:00Z">
        <w:r w:rsidR="0018285E" w:rsidRPr="00EF0799">
          <w:t xml:space="preserve"> </w:t>
        </w:r>
      </w:ins>
      <w:ins w:id="33" w:author="Ericsson" w:date="2023-03-30T09:52:00Z">
        <w:r w:rsidR="002A08EF">
          <w:t>Ar</w:t>
        </w:r>
      </w:ins>
      <w:ins w:id="34" w:author="Ericsson" w:date="2023-03-30T10:05:00Z">
        <w:r w:rsidR="00393B5C">
          <w:t>chitecture</w:t>
        </w:r>
      </w:ins>
    </w:p>
    <w:p w14:paraId="6F6A0CCA" w14:textId="38EC0374" w:rsidR="0018285E" w:rsidRPr="00951061" w:rsidRDefault="00077699" w:rsidP="009E729F">
      <w:pPr>
        <w:pStyle w:val="2"/>
        <w:rPr>
          <w:ins w:id="35" w:author="Ericsson" w:date="2023-03-28T13:05:00Z"/>
        </w:rPr>
      </w:pPr>
      <w:ins w:id="36" w:author="Nokia-user4" w:date="2023-04-19T18:34:00Z">
        <w:r>
          <w:t>AC.X</w:t>
        </w:r>
      </w:ins>
      <w:ins w:id="37" w:author="Ericsson" w:date="2023-03-30T09:53:00Z">
        <w:r w:rsidR="00BD2100">
          <w:t xml:space="preserve">.2.1 </w:t>
        </w:r>
      </w:ins>
      <w:ins w:id="38" w:author="Ericsson" w:date="2023-03-28T13:05:00Z">
        <w:r w:rsidR="0018285E" w:rsidRPr="00EF0799">
          <w:t>UE Centric AR</w:t>
        </w:r>
      </w:ins>
    </w:p>
    <w:p w14:paraId="52799239" w14:textId="5E301892" w:rsidR="0018285E" w:rsidRDefault="0018285E" w:rsidP="0018285E">
      <w:pPr>
        <w:rPr>
          <w:ins w:id="39" w:author="Ericsson" w:date="2023-03-28T13:05:00Z"/>
        </w:rPr>
      </w:pPr>
      <w:ins w:id="40" w:author="Ericsson" w:date="2023-03-28T13:05:00Z">
        <w:r>
          <w:t>For the UE centric</w:t>
        </w:r>
        <w:r w:rsidRPr="00951061">
          <w:t xml:space="preserve"> case, AR traffic is transparent to the IMS network and is exchanged between the two peer UEs via the deployed media functions (e.g</w:t>
        </w:r>
      </w:ins>
      <w:ins w:id="41" w:author="Nokia-user4" w:date="2023-04-19T18:35:00Z">
        <w:r w:rsidR="00077699">
          <w:t>.</w:t>
        </w:r>
      </w:ins>
      <w:ins w:id="42" w:author="Ericsson" w:date="2023-03-28T13:05:00Z">
        <w:r w:rsidRPr="00951061">
          <w:t xml:space="preserve"> IMS AGW</w:t>
        </w:r>
        <w:r>
          <w:t>/</w:t>
        </w:r>
        <w:proofErr w:type="spellStart"/>
        <w:r>
          <w:t>TrGW</w:t>
        </w:r>
        <w:proofErr w:type="spellEnd"/>
        <w:r w:rsidRPr="00951061">
          <w:t>).</w:t>
        </w:r>
        <w:bookmarkStart w:id="43" w:name="_GoBack"/>
        <w:bookmarkEnd w:id="43"/>
      </w:ins>
    </w:p>
    <w:p w14:paraId="1CEB83D4" w14:textId="492D4F2E" w:rsidR="0018285E" w:rsidRDefault="0018285E" w:rsidP="0018285E">
      <w:pPr>
        <w:rPr>
          <w:ins w:id="44" w:author="Ericsson" w:date="2023-03-28T13:05:00Z"/>
          <w:lang w:eastAsia="zh-CN"/>
        </w:rPr>
      </w:pPr>
      <w:ins w:id="45" w:author="Ericsson" w:date="2023-03-28T13:05:00Z">
        <w:r>
          <w:rPr>
            <w:rFonts w:hint="eastAsia"/>
            <w:lang w:eastAsia="zh-CN"/>
          </w:rPr>
          <w:t xml:space="preserve">Figure </w:t>
        </w:r>
      </w:ins>
      <w:ins w:id="46" w:author="Ericsson_April20" w:date="2023-04-23T21:30:00Z">
        <w:r w:rsidR="00FF4C08">
          <w:rPr>
            <w:lang w:eastAsia="zh-CN"/>
          </w:rPr>
          <w:t>AC.X</w:t>
        </w:r>
      </w:ins>
      <w:ins w:id="47" w:author="Ericsson" w:date="2023-03-28T13:05:00Z">
        <w:r>
          <w:rPr>
            <w:rFonts w:hint="eastAsia"/>
            <w:lang w:eastAsia="zh-CN"/>
          </w:rPr>
          <w:t>.</w:t>
        </w:r>
      </w:ins>
      <w:ins w:id="48" w:author="Ericsson" w:date="2023-03-30T10:05:00Z">
        <w:r w:rsidR="00393B5C">
          <w:rPr>
            <w:lang w:eastAsia="zh-CN"/>
          </w:rPr>
          <w:t>2</w:t>
        </w:r>
      </w:ins>
      <w:ins w:id="49" w:author="Ericsson" w:date="2023-03-28T13:05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UE Centric AR communication.</w:t>
        </w:r>
      </w:ins>
    </w:p>
    <w:p w14:paraId="122D1DCE" w14:textId="5E61F859" w:rsidR="0018285E" w:rsidRPr="00C8553E" w:rsidRDefault="008A5709" w:rsidP="0018285E">
      <w:pPr>
        <w:rPr>
          <w:ins w:id="50" w:author="Ericsson" w:date="2023-03-28T13:05:00Z"/>
          <w:rFonts w:eastAsia="微软雅黑"/>
          <w:lang w:eastAsia="zh-CN"/>
        </w:rPr>
      </w:pPr>
      <w:ins w:id="51" w:author="Ericsson" w:date="2023-03-28T13:05:00Z">
        <w:r>
          <w:rPr>
            <w:lang w:eastAsia="zh-CN"/>
          </w:rPr>
          <w:object w:dxaOrig="9594" w:dyaOrig="4207" w14:anchorId="5C8CD9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35pt;height:209.45pt" o:ole="">
              <v:imagedata r:id="rId16" o:title=""/>
            </v:shape>
            <o:OLEObject Type="Embed" ProgID="Visio.Drawing.15" ShapeID="_x0000_i1025" DrawAspect="Content" ObjectID="_1745415498" r:id="rId17"/>
          </w:object>
        </w:r>
      </w:ins>
    </w:p>
    <w:p w14:paraId="2B30BDEC" w14:textId="77777777" w:rsidR="0018285E" w:rsidRPr="00C8553E" w:rsidRDefault="0018285E" w:rsidP="0018285E">
      <w:pPr>
        <w:pStyle w:val="TH"/>
        <w:rPr>
          <w:ins w:id="52" w:author="Ericsson" w:date="2023-03-28T13:05:00Z"/>
        </w:rPr>
      </w:pPr>
    </w:p>
    <w:p w14:paraId="07F2CFCB" w14:textId="4F394B36" w:rsidR="0018285E" w:rsidRPr="00C8553E" w:rsidRDefault="0018285E" w:rsidP="0018285E">
      <w:pPr>
        <w:pStyle w:val="TF"/>
        <w:rPr>
          <w:ins w:id="53" w:author="Ericsson" w:date="2023-03-28T13:05:00Z"/>
        </w:rPr>
      </w:pPr>
      <w:ins w:id="54" w:author="Ericsson" w:date="2023-03-28T13:05:00Z">
        <w:r w:rsidRPr="00C8553E">
          <w:t xml:space="preserve">Figure </w:t>
        </w:r>
      </w:ins>
      <w:ins w:id="55" w:author="Ericsson" w:date="2023-04-21T08:01:00Z">
        <w:r w:rsidR="00EF593B">
          <w:t>AC.</w:t>
        </w:r>
      </w:ins>
      <w:ins w:id="56" w:author="Ericsson" w:date="2023-03-29T08:11:00Z">
        <w:r w:rsidR="005A6993">
          <w:t>X</w:t>
        </w:r>
      </w:ins>
      <w:ins w:id="57" w:author="Ericsson" w:date="2023-03-28T13:05:00Z">
        <w:r w:rsidRPr="00C8553E">
          <w:t>.</w:t>
        </w:r>
      </w:ins>
      <w:ins w:id="58" w:author="Ericsson" w:date="2023-03-30T10:05:00Z">
        <w:r w:rsidR="00393B5C">
          <w:t>2</w:t>
        </w:r>
      </w:ins>
      <w:ins w:id="59" w:author="Ericsson" w:date="2023-03-28T13:05:00Z">
        <w:r>
          <w:t>.1</w:t>
        </w:r>
        <w:r w:rsidRPr="00C8553E">
          <w:t>-1</w:t>
        </w:r>
        <w:r>
          <w:t>:</w:t>
        </w:r>
        <w:r w:rsidRPr="00C8553E">
          <w:t xml:space="preserve"> </w:t>
        </w:r>
        <w:r>
          <w:t>A</w:t>
        </w:r>
        <w:r w:rsidRPr="00C8553E">
          <w:t xml:space="preserve">rchitecture to support </w:t>
        </w:r>
        <w:r>
          <w:t xml:space="preserve">UE Centric </w:t>
        </w:r>
        <w:r w:rsidRPr="00C8553E">
          <w:t>AR communication</w:t>
        </w:r>
      </w:ins>
    </w:p>
    <w:p w14:paraId="091A560C" w14:textId="77777777" w:rsidR="0018285E" w:rsidRDefault="0018285E" w:rsidP="0018285E">
      <w:pPr>
        <w:rPr>
          <w:ins w:id="60" w:author="Ericsson" w:date="2023-03-30T09:52:00Z"/>
        </w:rPr>
      </w:pPr>
    </w:p>
    <w:p w14:paraId="3ACCB5F7" w14:textId="63F8804F" w:rsidR="00393B5C" w:rsidRPr="00563F45" w:rsidRDefault="002B23BB" w:rsidP="00393B5C">
      <w:pPr>
        <w:pStyle w:val="1"/>
        <w:rPr>
          <w:ins w:id="61" w:author="Ericsson" w:date="2023-03-30T10:06:00Z"/>
          <w:lang w:val="en-CA"/>
        </w:rPr>
      </w:pPr>
      <w:ins w:id="62" w:author="Nokia-user4" w:date="2023-04-19T18:35:00Z">
        <w:r>
          <w:rPr>
            <w:lang w:val="en-CA"/>
          </w:rPr>
          <w:t>AC.X</w:t>
        </w:r>
      </w:ins>
      <w:ins w:id="63" w:author="Ericsson" w:date="2023-03-30T10:05:00Z">
        <w:r w:rsidR="00393B5C" w:rsidRPr="00563F45">
          <w:rPr>
            <w:lang w:val="en-CA"/>
          </w:rPr>
          <w:t>.</w:t>
        </w:r>
      </w:ins>
      <w:ins w:id="64" w:author="Ericsson" w:date="2023-03-30T10:14:00Z">
        <w:r w:rsidR="0077672B" w:rsidRPr="00563F45">
          <w:rPr>
            <w:lang w:val="en-CA"/>
          </w:rPr>
          <w:t>3</w:t>
        </w:r>
      </w:ins>
      <w:ins w:id="65" w:author="Ericsson" w:date="2023-03-30T10:05:00Z">
        <w:r w:rsidR="00393B5C" w:rsidRPr="00563F45">
          <w:rPr>
            <w:lang w:val="en-CA"/>
          </w:rPr>
          <w:t xml:space="preserve"> Proc</w:t>
        </w:r>
      </w:ins>
      <w:ins w:id="66" w:author="Ericsson" w:date="2023-03-30T10:06:00Z">
        <w:r w:rsidR="00393B5C" w:rsidRPr="00563F45">
          <w:rPr>
            <w:lang w:val="en-CA"/>
          </w:rPr>
          <w:t>edures</w:t>
        </w:r>
      </w:ins>
    </w:p>
    <w:p w14:paraId="2B46C334" w14:textId="25377598" w:rsidR="00393B5C" w:rsidRPr="000B1725" w:rsidRDefault="002B23BB" w:rsidP="0002566D">
      <w:pPr>
        <w:pStyle w:val="2"/>
        <w:rPr>
          <w:ins w:id="67" w:author="Ericsson" w:date="2023-03-30T10:06:00Z"/>
          <w:lang w:val="en-CA"/>
        </w:rPr>
      </w:pPr>
      <w:ins w:id="68" w:author="Nokia-user4" w:date="2023-04-19T18:36:00Z">
        <w:r>
          <w:rPr>
            <w:lang w:val="en-CA"/>
          </w:rPr>
          <w:t>AC.X</w:t>
        </w:r>
      </w:ins>
      <w:ins w:id="69" w:author="Ericsson" w:date="2023-03-30T10:06:00Z">
        <w:r w:rsidR="00393B5C" w:rsidRPr="000B1725">
          <w:rPr>
            <w:lang w:val="en-CA"/>
          </w:rPr>
          <w:t>.</w:t>
        </w:r>
      </w:ins>
      <w:ins w:id="70" w:author="Ericsson" w:date="2023-03-30T10:14:00Z">
        <w:r w:rsidR="0077672B">
          <w:rPr>
            <w:lang w:val="en-CA"/>
          </w:rPr>
          <w:t>3</w:t>
        </w:r>
      </w:ins>
      <w:ins w:id="71" w:author="Ericsson" w:date="2023-03-30T10:06:00Z">
        <w:r w:rsidR="00393B5C" w:rsidRPr="000B1725">
          <w:rPr>
            <w:lang w:val="en-CA"/>
          </w:rPr>
          <w:t>.1 UE Centric Procedure</w:t>
        </w:r>
      </w:ins>
    </w:p>
    <w:p w14:paraId="28FCF59C" w14:textId="77777777" w:rsidR="00393B5C" w:rsidRPr="000B1725" w:rsidRDefault="00393B5C" w:rsidP="00563F45">
      <w:pPr>
        <w:rPr>
          <w:ins w:id="72" w:author="Ericsson" w:date="2023-03-30T10:05:00Z"/>
          <w:lang w:val="en-CA"/>
        </w:rPr>
      </w:pPr>
    </w:p>
    <w:p w14:paraId="0A7267C0" w14:textId="77777777" w:rsidR="002A08EF" w:rsidRPr="000B1725" w:rsidRDefault="002A08EF" w:rsidP="0018285E">
      <w:pPr>
        <w:rPr>
          <w:ins w:id="73" w:author="Ericsson" w:date="2023-03-28T13:05:00Z"/>
          <w:lang w:val="en-CA"/>
        </w:rPr>
      </w:pPr>
    </w:p>
    <w:p w14:paraId="5263BFC8" w14:textId="462C2562" w:rsidR="0018285E" w:rsidRPr="00951061" w:rsidRDefault="0018285E" w:rsidP="0018285E">
      <w:pPr>
        <w:rPr>
          <w:ins w:id="74" w:author="Ericsson" w:date="2023-03-28T13:05:00Z"/>
        </w:rPr>
      </w:pPr>
      <w:ins w:id="75" w:author="Ericsson" w:date="2023-03-28T13:05:00Z">
        <w:r w:rsidRPr="00951061">
          <w:t xml:space="preserve">Figure </w:t>
        </w:r>
      </w:ins>
      <w:ins w:id="76" w:author="Ericsson_April20" w:date="2023-04-23T21:31:00Z">
        <w:r w:rsidR="00D136CA">
          <w:t>AC.</w:t>
        </w:r>
      </w:ins>
      <w:ins w:id="77" w:author="Ericsson" w:date="2023-03-28T13:05:00Z">
        <w:r w:rsidRPr="00951061">
          <w:t>X.</w:t>
        </w:r>
      </w:ins>
      <w:ins w:id="78" w:author="Ericsson_April20" w:date="2023-04-23T21:31:00Z">
        <w:r w:rsidR="00D136CA">
          <w:t>3</w:t>
        </w:r>
      </w:ins>
      <w:ins w:id="79" w:author="Ericsson" w:date="2023-03-28T13:05:00Z">
        <w:r w:rsidRPr="00951061">
          <w:t>.1-</w:t>
        </w:r>
      </w:ins>
      <w:ins w:id="80" w:author="Ericsson" w:date="2023-03-30T10:06:00Z">
        <w:r w:rsidR="00393B5C">
          <w:t>1</w:t>
        </w:r>
      </w:ins>
      <w:ins w:id="81" w:author="Ericsson" w:date="2023-03-28T13:05:00Z">
        <w:r w:rsidRPr="00951061">
          <w:t xml:space="preserve"> depicts a typical call flow procedure </w:t>
        </w:r>
        <w:r>
          <w:t>to establish a UE centric AR IMS session from UE-A perspective</w:t>
        </w:r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57C1490D" w14:textId="55CC2561" w:rsidR="0018285E" w:rsidRPr="00EF0799" w:rsidRDefault="0018285E" w:rsidP="0018285E">
      <w:pPr>
        <w:pStyle w:val="B1"/>
        <w:rPr>
          <w:ins w:id="82" w:author="Ericsson" w:date="2023-03-28T13:05:00Z"/>
          <w:rFonts w:eastAsia="微软雅黑"/>
        </w:rPr>
      </w:pPr>
      <w:ins w:id="83" w:author="Ericsson" w:date="2023-03-28T13:05:00Z">
        <w:r w:rsidRPr="00951061">
          <w:rPr>
            <w:rFonts w:eastAsia="微软雅黑"/>
          </w:rPr>
          <w:t>1.</w:t>
        </w:r>
        <w:r w:rsidRPr="00951061">
          <w:rPr>
            <w:rFonts w:eastAsia="微软雅黑"/>
          </w:rPr>
          <w:tab/>
          <w:t xml:space="preserve">UE-A initiates an </w:t>
        </w:r>
        <w:r>
          <w:rPr>
            <w:rFonts w:eastAsia="微软雅黑"/>
          </w:rPr>
          <w:t>IMS</w:t>
        </w:r>
        <w:r w:rsidRPr="00951061">
          <w:rPr>
            <w:rFonts w:eastAsia="微软雅黑"/>
          </w:rPr>
          <w:t xml:space="preserve"> communication </w:t>
        </w:r>
        <w:r w:rsidRPr="00EF0799">
          <w:rPr>
            <w:rFonts w:eastAsia="微软雅黑"/>
          </w:rPr>
          <w:t>with UE-B</w:t>
        </w:r>
        <w:r>
          <w:rPr>
            <w:rFonts w:eastAsia="微软雅黑"/>
          </w:rPr>
          <w:t>, including establishment of bootstrap data channel</w:t>
        </w:r>
        <w:r w:rsidRPr="00EF0799">
          <w:rPr>
            <w:rFonts w:eastAsia="微软雅黑"/>
          </w:rPr>
          <w:t>.</w:t>
        </w:r>
      </w:ins>
    </w:p>
    <w:p w14:paraId="2D1C590E" w14:textId="49317B67" w:rsidR="0018285E" w:rsidRDefault="0018285E" w:rsidP="0018285E">
      <w:pPr>
        <w:pStyle w:val="B1"/>
        <w:rPr>
          <w:ins w:id="84" w:author="Ericsson" w:date="2023-03-28T13:05:00Z"/>
          <w:rFonts w:eastAsia="微软雅黑"/>
        </w:rPr>
      </w:pPr>
      <w:ins w:id="85" w:author="Ericsson" w:date="2023-03-28T13:05:00Z">
        <w:r w:rsidRPr="00EF0799">
          <w:rPr>
            <w:rFonts w:eastAsia="微软雅黑"/>
          </w:rPr>
          <w:lastRenderedPageBreak/>
          <w:t>2.</w:t>
        </w:r>
        <w:r w:rsidRPr="00EF0799">
          <w:rPr>
            <w:rFonts w:eastAsia="微软雅黑"/>
          </w:rPr>
          <w:tab/>
        </w:r>
        <w:r>
          <w:rPr>
            <w:rFonts w:eastAsia="微软雅黑"/>
          </w:rPr>
          <w:t xml:space="preserve">The user of UE-A upgrades the IMS session with AR experience. </w:t>
        </w:r>
        <w:r>
          <w:rPr>
            <w:rFonts w:eastAsia="微软雅黑"/>
          </w:rPr>
          <w:br/>
          <w:t>UE-A initiates a re-INVITE adding media descriptors required by the AR application to be established E2E, e.g. RTP and/or application data channels.</w:t>
        </w:r>
      </w:ins>
      <w:ins w:id="86" w:author="Nokia-user4" w:date="2023-04-19T18:38:00Z">
        <w:r w:rsidR="002B23BB">
          <w:rPr>
            <w:rFonts w:eastAsia="微软雅黑"/>
          </w:rPr>
          <w:t xml:space="preserve"> Application data channel </w:t>
        </w:r>
      </w:ins>
      <w:ins w:id="87" w:author="Nokia-user4" w:date="2023-04-19T18:39:00Z">
        <w:r w:rsidR="002B23BB">
          <w:rPr>
            <w:rFonts w:eastAsia="微软雅黑"/>
          </w:rPr>
          <w:t>may</w:t>
        </w:r>
      </w:ins>
      <w:ins w:id="88" w:author="Nokia-user4" w:date="2023-04-19T18:38:00Z">
        <w:r w:rsidR="002B23BB">
          <w:rPr>
            <w:rFonts w:eastAsia="微软雅黑"/>
          </w:rPr>
          <w:t xml:space="preserve"> be anch</w:t>
        </w:r>
      </w:ins>
      <w:ins w:id="89" w:author="Nokia-user4" w:date="2023-04-19T18:39:00Z">
        <w:r w:rsidR="002B23BB">
          <w:rPr>
            <w:rFonts w:eastAsia="微软雅黑"/>
          </w:rPr>
          <w:t>ored in the MF/MRF.</w:t>
        </w:r>
      </w:ins>
    </w:p>
    <w:p w14:paraId="3391460E" w14:textId="5D295013" w:rsidR="0018285E" w:rsidRPr="00414D22" w:rsidRDefault="009B5B3F" w:rsidP="0018285E">
      <w:pPr>
        <w:pStyle w:val="B1"/>
        <w:rPr>
          <w:ins w:id="90" w:author="ZTE Rev" w:date="2023-05-11T10:22:00Z"/>
          <w:rFonts w:eastAsia="宋体"/>
          <w:highlight w:val="green"/>
          <w:lang w:eastAsia="zh-CN"/>
        </w:rPr>
      </w:pPr>
      <w:ins w:id="91" w:author="Ericsson" w:date="2023-03-29T08:11:00Z">
        <w:del w:id="92" w:author="ZTE Rev" w:date="2023-05-11T11:03:00Z">
          <w:r w:rsidRPr="00414D22" w:rsidDel="00414D22">
            <w:rPr>
              <w:highlight w:val="green"/>
            </w:rPr>
            <w:delText xml:space="preserve">In this scenario, </w:delText>
          </w:r>
        </w:del>
      </w:ins>
      <w:ins w:id="93" w:author="Ericsson" w:date="2023-03-29T08:12:00Z">
        <w:del w:id="94" w:author="ZTE Rev" w:date="2023-05-11T11:03:00Z">
          <w:r w:rsidRPr="00414D22" w:rsidDel="00414D22">
            <w:rPr>
              <w:highlight w:val="green"/>
            </w:rPr>
            <w:delText>t</w:delText>
          </w:r>
        </w:del>
      </w:ins>
      <w:ins w:id="95" w:author="Ericsson" w:date="2023-03-28T13:05:00Z">
        <w:del w:id="96" w:author="ZTE Rev" w:date="2023-05-11T11:03:00Z">
          <w:r w:rsidR="0018285E" w:rsidRPr="00414D22" w:rsidDel="00414D22">
            <w:rPr>
              <w:highlight w:val="green"/>
            </w:rPr>
            <w:delText>he UE performs</w:delText>
          </w:r>
          <w:r w:rsidR="0018285E" w:rsidRPr="00414D22" w:rsidDel="00414D22">
            <w:rPr>
              <w:rFonts w:eastAsia="宋体"/>
              <w:highlight w:val="green"/>
              <w:lang w:eastAsia="zh-CN"/>
            </w:rPr>
            <w:delText xml:space="preserve"> AR media rendering based on the AR media from </w:delText>
          </w:r>
        </w:del>
      </w:ins>
      <w:ins w:id="97" w:author="Ericsson" w:date="2023-03-28T13:27:00Z">
        <w:del w:id="98" w:author="ZTE Rev" w:date="2023-05-11T11:03:00Z">
          <w:r w:rsidR="001E3211" w:rsidRPr="00414D22" w:rsidDel="00414D22">
            <w:rPr>
              <w:rFonts w:eastAsia="宋体"/>
              <w:highlight w:val="green"/>
              <w:lang w:eastAsia="zh-CN"/>
            </w:rPr>
            <w:delText xml:space="preserve">its </w:delText>
          </w:r>
        </w:del>
      </w:ins>
      <w:ins w:id="99" w:author="Ericsson" w:date="2023-03-28T13:05:00Z">
        <w:del w:id="100" w:author="ZTE Rev" w:date="2023-05-11T11:03:00Z">
          <w:r w:rsidR="0018285E" w:rsidRPr="00414D22" w:rsidDel="00414D22">
            <w:rPr>
              <w:rFonts w:eastAsia="宋体"/>
              <w:highlight w:val="green"/>
              <w:lang w:eastAsia="zh-CN"/>
            </w:rPr>
            <w:delText>local application.</w:delText>
          </w:r>
        </w:del>
      </w:ins>
    </w:p>
    <w:p w14:paraId="7EAB3B62" w14:textId="5984F750" w:rsidR="00510543" w:rsidRPr="00414D22" w:rsidRDefault="00510543" w:rsidP="0018285E">
      <w:pPr>
        <w:pStyle w:val="B1"/>
        <w:rPr>
          <w:ins w:id="101" w:author="ZTE Rev" w:date="2023-05-11T10:54:00Z"/>
          <w:highlight w:val="green"/>
        </w:rPr>
      </w:pPr>
      <w:ins w:id="102" w:author="ZTE Rev" w:date="2023-05-11T10:22:00Z">
        <w:r w:rsidRPr="00414D22">
          <w:rPr>
            <w:highlight w:val="green"/>
          </w:rPr>
          <w:t>The UE performs AR media rendering based on t</w:t>
        </w:r>
      </w:ins>
      <w:ins w:id="103" w:author="ZTE Rev" w:date="2023-05-11T10:23:00Z">
        <w:r w:rsidRPr="00414D22">
          <w:rPr>
            <w:highlight w:val="green"/>
          </w:rPr>
          <w:t>he AR specific data which</w:t>
        </w:r>
      </w:ins>
      <w:ins w:id="104" w:author="ZTE Rev" w:date="2023-05-11T10:54:00Z">
        <w:r w:rsidR="00436730" w:rsidRPr="00414D22">
          <w:rPr>
            <w:highlight w:val="green"/>
          </w:rPr>
          <w:t xml:space="preserve"> </w:t>
        </w:r>
      </w:ins>
      <w:ins w:id="105" w:author="ZTE Rev" w:date="2023-05-12T15:18:00Z">
        <w:r w:rsidR="005212F2">
          <w:rPr>
            <w:highlight w:val="green"/>
          </w:rPr>
          <w:t>co</w:t>
        </w:r>
      </w:ins>
      <w:ins w:id="106" w:author="ZTE Rev" w:date="2023-05-12T15:19:00Z">
        <w:r w:rsidR="005212F2">
          <w:rPr>
            <w:highlight w:val="green"/>
          </w:rPr>
          <w:t>uld be</w:t>
        </w:r>
      </w:ins>
      <w:ins w:id="107" w:author="ZTE Rev" w:date="2023-05-11T10:54:00Z">
        <w:r w:rsidR="00436730" w:rsidRPr="00414D22">
          <w:rPr>
            <w:highlight w:val="green"/>
          </w:rPr>
          <w:t xml:space="preserve"> </w:t>
        </w:r>
      </w:ins>
      <w:ins w:id="108" w:author="ZTE Rev" w:date="2023-05-11T14:20:00Z">
        <w:r w:rsidR="004F7B5B">
          <w:rPr>
            <w:highlight w:val="green"/>
          </w:rPr>
          <w:t xml:space="preserve">obtained </w:t>
        </w:r>
      </w:ins>
      <w:ins w:id="109" w:author="ZTE Rev" w:date="2023-05-11T10:54:00Z">
        <w:r w:rsidR="00436730" w:rsidRPr="00414D22">
          <w:rPr>
            <w:highlight w:val="green"/>
          </w:rPr>
          <w:t>from the following sources:</w:t>
        </w:r>
      </w:ins>
    </w:p>
    <w:p w14:paraId="1BA14D87" w14:textId="76BD672C" w:rsidR="00436730" w:rsidRPr="00414D22" w:rsidRDefault="00436730" w:rsidP="0018285E">
      <w:pPr>
        <w:pStyle w:val="B1"/>
        <w:rPr>
          <w:ins w:id="110" w:author="ZTE Rev" w:date="2023-05-11T10:55:00Z"/>
          <w:highlight w:val="green"/>
        </w:rPr>
      </w:pPr>
      <w:ins w:id="111" w:author="ZTE Rev" w:date="2023-05-11T10:54:00Z">
        <w:r w:rsidRPr="00414D22">
          <w:rPr>
            <w:highlight w:val="green"/>
          </w:rPr>
          <w:tab/>
          <w:t>-</w:t>
        </w:r>
      </w:ins>
      <w:ins w:id="112" w:author="ZTE Rev" w:date="2023-05-11T10:55:00Z">
        <w:r w:rsidRPr="00414D22">
          <w:rPr>
            <w:highlight w:val="green"/>
          </w:rPr>
          <w:t xml:space="preserve"> UE’s local AR application;</w:t>
        </w:r>
      </w:ins>
    </w:p>
    <w:p w14:paraId="5B2C0462" w14:textId="5D76D8D6" w:rsidR="00436730" w:rsidRPr="00414D22" w:rsidRDefault="00436730" w:rsidP="0018285E">
      <w:pPr>
        <w:pStyle w:val="B1"/>
        <w:rPr>
          <w:ins w:id="113" w:author="ZTE Rev" w:date="2023-05-11T10:56:00Z"/>
          <w:highlight w:val="green"/>
        </w:rPr>
      </w:pPr>
      <w:ins w:id="114" w:author="ZTE Rev" w:date="2023-05-11T10:55:00Z">
        <w:r w:rsidRPr="00414D22">
          <w:rPr>
            <w:highlight w:val="green"/>
          </w:rPr>
          <w:tab/>
          <w:t>- peer UE’s AR application, in this case t</w:t>
        </w:r>
      </w:ins>
      <w:ins w:id="115" w:author="ZTE Rev" w:date="2023-05-11T10:56:00Z">
        <w:r w:rsidRPr="00414D22">
          <w:rPr>
            <w:highlight w:val="green"/>
          </w:rPr>
          <w:t>he application data channel between two UEs is established to transfer the AR specific data;</w:t>
        </w:r>
      </w:ins>
    </w:p>
    <w:p w14:paraId="3369757D" w14:textId="1947C7E3" w:rsidR="00436730" w:rsidRPr="00EF0799" w:rsidRDefault="00436730" w:rsidP="0018285E">
      <w:pPr>
        <w:pStyle w:val="B1"/>
        <w:rPr>
          <w:ins w:id="116" w:author="Ericsson" w:date="2023-03-28T13:05:00Z"/>
          <w:rFonts w:eastAsia="宋体"/>
          <w:lang w:eastAsia="zh-CN"/>
        </w:rPr>
      </w:pPr>
      <w:ins w:id="117" w:author="ZTE Rev" w:date="2023-05-11T10:56:00Z">
        <w:r w:rsidRPr="00414D22">
          <w:rPr>
            <w:highlight w:val="green"/>
          </w:rPr>
          <w:tab/>
          <w:t xml:space="preserve">- </w:t>
        </w:r>
      </w:ins>
      <w:ins w:id="118" w:author="ZTE Rev" w:date="2023-05-11T10:57:00Z">
        <w:r w:rsidRPr="00414D22">
          <w:rPr>
            <w:highlight w:val="green"/>
          </w:rPr>
          <w:t xml:space="preserve">AR Application Server, </w:t>
        </w:r>
      </w:ins>
      <w:ins w:id="119" w:author="ZTE Rev" w:date="2023-05-11T10:59:00Z">
        <w:r w:rsidRPr="00414D22">
          <w:rPr>
            <w:highlight w:val="green"/>
          </w:rPr>
          <w:t xml:space="preserve">in this case the application data channel between the UE and </w:t>
        </w:r>
      </w:ins>
      <w:ins w:id="120" w:author="ZTE Rev" w:date="2023-05-11T11:00:00Z">
        <w:r w:rsidRPr="00414D22">
          <w:rPr>
            <w:highlight w:val="green"/>
          </w:rPr>
          <w:t>AR Application Server</w:t>
        </w:r>
      </w:ins>
      <w:ins w:id="121" w:author="ZTE Rev" w:date="2023-05-11T10:59:00Z">
        <w:r w:rsidRPr="00414D22">
          <w:rPr>
            <w:highlight w:val="green"/>
          </w:rPr>
          <w:t xml:space="preserve"> is established to transfer the AR specific data.</w:t>
        </w:r>
      </w:ins>
    </w:p>
    <w:p w14:paraId="67394400" w14:textId="77777777" w:rsidR="0018285E" w:rsidRPr="00EF0799" w:rsidRDefault="0018285E" w:rsidP="0018285E">
      <w:pPr>
        <w:pStyle w:val="B1"/>
        <w:rPr>
          <w:ins w:id="122" w:author="Ericsson" w:date="2023-03-28T13:05:00Z"/>
          <w:rFonts w:eastAsia="微软雅黑"/>
        </w:rPr>
      </w:pPr>
      <w:ins w:id="123" w:author="Ericsson" w:date="2023-03-28T13:05:00Z">
        <w:r w:rsidRPr="00EF0799">
          <w:rPr>
            <w:rFonts w:eastAsia="微软雅黑"/>
          </w:rPr>
          <w:t>3.</w:t>
        </w:r>
        <w:r w:rsidRPr="00EF0799">
          <w:rPr>
            <w:rFonts w:eastAsia="微软雅黑"/>
          </w:rPr>
          <w:tab/>
          <w:t xml:space="preserve">UE-A </w:t>
        </w:r>
        <w:r>
          <w:rPr>
            <w:rFonts w:eastAsia="微软雅黑"/>
          </w:rPr>
          <w:t xml:space="preserve">captures and encodes </w:t>
        </w:r>
        <w:r w:rsidRPr="00EF0799">
          <w:rPr>
            <w:rFonts w:eastAsia="微软雅黑"/>
          </w:rPr>
          <w:t>AR media.</w:t>
        </w:r>
      </w:ins>
    </w:p>
    <w:p w14:paraId="1AF2A7B1" w14:textId="77777777" w:rsidR="0018285E" w:rsidRPr="00EF0799" w:rsidRDefault="0018285E" w:rsidP="0018285E">
      <w:pPr>
        <w:pStyle w:val="B1"/>
        <w:rPr>
          <w:ins w:id="124" w:author="Ericsson" w:date="2023-03-28T13:05:00Z"/>
          <w:rFonts w:eastAsia="微软雅黑"/>
        </w:rPr>
      </w:pPr>
      <w:ins w:id="125" w:author="Ericsson" w:date="2023-03-28T13:05:00Z">
        <w:r w:rsidRPr="00EF0799">
          <w:rPr>
            <w:rFonts w:eastAsia="微软雅黑"/>
          </w:rPr>
          <w:t>4.</w:t>
        </w:r>
        <w:r w:rsidRPr="00EF0799">
          <w:rPr>
            <w:rFonts w:eastAsia="微软雅黑"/>
          </w:rPr>
          <w:tab/>
          <w:t xml:space="preserve">UE-A sends the AR media to </w:t>
        </w:r>
        <w:r>
          <w:rPr>
            <w:rFonts w:eastAsia="微软雅黑"/>
          </w:rPr>
          <w:t>the peer</w:t>
        </w:r>
        <w:r w:rsidRPr="00EF0799">
          <w:rPr>
            <w:rFonts w:eastAsia="微软雅黑"/>
          </w:rPr>
          <w:t xml:space="preserve"> through the </w:t>
        </w:r>
        <w:r>
          <w:rPr>
            <w:rFonts w:eastAsia="微软雅黑"/>
          </w:rPr>
          <w:t>established media connection(s)</w:t>
        </w:r>
        <w:r w:rsidRPr="00EF0799">
          <w:rPr>
            <w:rFonts w:eastAsia="微软雅黑"/>
          </w:rPr>
          <w:t>.</w:t>
        </w:r>
      </w:ins>
    </w:p>
    <w:p w14:paraId="6A17F628" w14:textId="77777777" w:rsidR="0018285E" w:rsidRPr="00EF0799" w:rsidRDefault="0018285E" w:rsidP="0018285E">
      <w:pPr>
        <w:pStyle w:val="B1"/>
        <w:rPr>
          <w:ins w:id="126" w:author="Ericsson" w:date="2023-03-28T13:05:00Z"/>
          <w:rFonts w:eastAsia="微软雅黑"/>
        </w:rPr>
      </w:pPr>
      <w:ins w:id="127" w:author="Ericsson" w:date="2023-03-28T13:05:00Z">
        <w:r w:rsidRPr="00EF0799">
          <w:rPr>
            <w:rFonts w:eastAsia="微软雅黑"/>
          </w:rPr>
          <w:t>5.</w:t>
        </w:r>
        <w:r w:rsidRPr="00EF0799">
          <w:rPr>
            <w:rFonts w:eastAsia="微软雅黑"/>
          </w:rPr>
          <w:tab/>
          <w:t>UE-</w:t>
        </w:r>
        <w:r>
          <w:rPr>
            <w:rFonts w:eastAsia="微软雅黑"/>
          </w:rPr>
          <w:t>A</w:t>
        </w:r>
        <w:r w:rsidRPr="00EF0799">
          <w:rPr>
            <w:rFonts w:eastAsia="微软雅黑"/>
          </w:rPr>
          <w:t xml:space="preserve"> </w:t>
        </w:r>
        <w:r>
          <w:rPr>
            <w:rFonts w:eastAsia="微软雅黑"/>
          </w:rPr>
          <w:t xml:space="preserve">receives </w:t>
        </w:r>
        <w:r w:rsidRPr="00EF0799">
          <w:rPr>
            <w:rFonts w:eastAsia="微软雅黑"/>
          </w:rPr>
          <w:t xml:space="preserve">AR media </w:t>
        </w:r>
        <w:r>
          <w:rPr>
            <w:rFonts w:eastAsia="微软雅黑"/>
          </w:rPr>
          <w:t xml:space="preserve">from the peer </w:t>
        </w:r>
        <w:r w:rsidRPr="00EF0799">
          <w:rPr>
            <w:rFonts w:eastAsia="微软雅黑"/>
          </w:rPr>
          <w:t xml:space="preserve">through </w:t>
        </w:r>
        <w:r>
          <w:rPr>
            <w:rFonts w:eastAsia="微软雅黑"/>
          </w:rPr>
          <w:t>established media connection(s)</w:t>
        </w:r>
        <w:r w:rsidRPr="00EF0799">
          <w:rPr>
            <w:rFonts w:eastAsia="微软雅黑"/>
          </w:rPr>
          <w:t>.</w:t>
        </w:r>
      </w:ins>
    </w:p>
    <w:p w14:paraId="344B59F6" w14:textId="2F09F361" w:rsidR="0018285E" w:rsidRDefault="0018285E" w:rsidP="0018285E">
      <w:pPr>
        <w:pStyle w:val="B1"/>
        <w:rPr>
          <w:ins w:id="128" w:author="Ericsson" w:date="2023-03-28T13:05:00Z"/>
          <w:rFonts w:eastAsia="微软雅黑"/>
        </w:rPr>
      </w:pPr>
      <w:ins w:id="129" w:author="Ericsson" w:date="2023-03-28T13:05:00Z">
        <w:r w:rsidRPr="00EF0799">
          <w:rPr>
            <w:rFonts w:eastAsia="微软雅黑"/>
          </w:rPr>
          <w:t>6.</w:t>
        </w:r>
        <w:r w:rsidRPr="00EF0799">
          <w:rPr>
            <w:rFonts w:eastAsia="微软雅黑"/>
          </w:rPr>
          <w:tab/>
          <w:t xml:space="preserve">UE-A </w:t>
        </w:r>
        <w:r>
          <w:rPr>
            <w:rFonts w:eastAsia="微软雅黑"/>
          </w:rPr>
          <w:t xml:space="preserve">decodes </w:t>
        </w:r>
        <w:r w:rsidRPr="00EF0799">
          <w:rPr>
            <w:rFonts w:eastAsia="微软雅黑"/>
          </w:rPr>
          <w:t>and displays the re</w:t>
        </w:r>
        <w:r>
          <w:rPr>
            <w:rFonts w:eastAsia="微软雅黑"/>
          </w:rPr>
          <w:t xml:space="preserve">ceived </w:t>
        </w:r>
        <w:r w:rsidRPr="00EF0799">
          <w:rPr>
            <w:rFonts w:eastAsia="微软雅黑"/>
          </w:rPr>
          <w:t xml:space="preserve"> </w:t>
        </w:r>
        <w:r>
          <w:rPr>
            <w:rFonts w:eastAsia="微软雅黑"/>
          </w:rPr>
          <w:t xml:space="preserve">AR </w:t>
        </w:r>
        <w:r w:rsidRPr="00EF0799">
          <w:rPr>
            <w:rFonts w:eastAsia="微软雅黑"/>
          </w:rPr>
          <w:t>media on its screen.</w:t>
        </w:r>
      </w:ins>
    </w:p>
    <w:p w14:paraId="748DDA87" w14:textId="34286B71" w:rsidR="0018285E" w:rsidRPr="003C124D" w:rsidRDefault="008A5709" w:rsidP="0018285E">
      <w:pPr>
        <w:rPr>
          <w:ins w:id="130" w:author="Ericsson" w:date="2023-03-28T13:05:00Z"/>
          <w:highlight w:val="yellow"/>
        </w:rPr>
      </w:pPr>
      <w:ins w:id="131" w:author="Ericsson" w:date="2023-03-28T13:05:00Z">
        <w:r w:rsidRPr="00FD242B">
          <w:object w:dxaOrig="16327" w:dyaOrig="5683" w14:anchorId="227DD935">
            <v:shape id="_x0000_i1026" type="#_x0000_t75" style="width:460.5pt;height:161.35pt" o:ole="">
              <v:imagedata r:id="rId18" o:title=""/>
            </v:shape>
            <o:OLEObject Type="Embed" ProgID="Visio.Drawing.15" ShapeID="_x0000_i1026" DrawAspect="Content" ObjectID="_1745415499" r:id="rId19"/>
          </w:object>
        </w:r>
      </w:ins>
    </w:p>
    <w:p w14:paraId="010553C6" w14:textId="6EEA4A43" w:rsidR="0018285E" w:rsidRPr="00C8553E" w:rsidRDefault="0018285E" w:rsidP="0018285E">
      <w:pPr>
        <w:pStyle w:val="TF"/>
        <w:rPr>
          <w:ins w:id="132" w:author="Ericsson" w:date="2023-03-28T13:05:00Z"/>
        </w:rPr>
      </w:pPr>
      <w:ins w:id="133" w:author="Ericsson" w:date="2023-03-28T13:05:00Z">
        <w:r w:rsidRPr="00AC5054">
          <w:t xml:space="preserve">Figure </w:t>
        </w:r>
      </w:ins>
      <w:ins w:id="134" w:author="Nokia-user4" w:date="2023-04-19T18:36:00Z">
        <w:r w:rsidR="002B23BB">
          <w:t>AC.X</w:t>
        </w:r>
      </w:ins>
      <w:ins w:id="135" w:author="Ericsson" w:date="2023-03-29T08:12:00Z">
        <w:r w:rsidR="00FD1EF6">
          <w:t>.</w:t>
        </w:r>
      </w:ins>
      <w:ins w:id="136" w:author="Ericsson" w:date="2023-03-30T10:14:00Z">
        <w:r w:rsidR="0077672B">
          <w:t>3</w:t>
        </w:r>
      </w:ins>
      <w:ins w:id="137" w:author="Ericsson" w:date="2023-03-28T13:05:00Z">
        <w:r w:rsidRPr="00AC5054">
          <w:t>.</w:t>
        </w:r>
        <w:r w:rsidRPr="003C124D">
          <w:t>1</w:t>
        </w:r>
        <w:r w:rsidRPr="00AC5054">
          <w:t>-</w:t>
        </w:r>
      </w:ins>
      <w:ins w:id="138" w:author="Ericsson" w:date="2023-03-30T10:06:00Z">
        <w:r w:rsidR="00393B5C">
          <w:t>1</w:t>
        </w:r>
      </w:ins>
      <w:ins w:id="139" w:author="Ericsson" w:date="2023-03-28T13:05:00Z">
        <w:r w:rsidRPr="00AC5054">
          <w:t xml:space="preserve">: </w:t>
        </w:r>
        <w:r>
          <w:t xml:space="preserve">Establishment of </w:t>
        </w:r>
        <w:r w:rsidRPr="00AC5054">
          <w:t>UE Centric AR communication</w:t>
        </w:r>
        <w:r>
          <w:t xml:space="preserve"> session</w:t>
        </w:r>
      </w:ins>
    </w:p>
    <w:p w14:paraId="080ADAF8" w14:textId="5CD6AFD5" w:rsidR="00517245" w:rsidRDefault="00517245" w:rsidP="00517245">
      <w:pPr>
        <w:pStyle w:val="NO"/>
        <w:rPr>
          <w:ins w:id="140" w:author="Ericsson" w:date="2023-01-30T11:07:00Z"/>
          <w:lang w:eastAsia="zh-CN"/>
        </w:rPr>
      </w:pPr>
    </w:p>
    <w:p w14:paraId="6BE77528" w14:textId="77777777" w:rsidR="004F4F3E" w:rsidRPr="00EA4B9E" w:rsidRDefault="004F4F3E" w:rsidP="001E3211">
      <w:pPr>
        <w:pStyle w:val="NO"/>
        <w:rPr>
          <w:lang w:eastAsia="zh-CN"/>
        </w:rPr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A0FBB" w14:textId="77777777" w:rsidR="00A05787" w:rsidRDefault="00A05787">
      <w:r>
        <w:separator/>
      </w:r>
    </w:p>
  </w:endnote>
  <w:endnote w:type="continuationSeparator" w:id="0">
    <w:p w14:paraId="33B45C3D" w14:textId="77777777" w:rsidR="00A05787" w:rsidRDefault="00A05787">
      <w:r>
        <w:continuationSeparator/>
      </w:r>
    </w:p>
  </w:endnote>
  <w:endnote w:type="continuationNotice" w:id="1">
    <w:p w14:paraId="189A06F2" w14:textId="77777777" w:rsidR="00A05787" w:rsidRDefault="00A057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FE5FF" w14:textId="77777777" w:rsidR="00A05787" w:rsidRDefault="00A05787">
      <w:r>
        <w:separator/>
      </w:r>
    </w:p>
  </w:footnote>
  <w:footnote w:type="continuationSeparator" w:id="0">
    <w:p w14:paraId="740B1964" w14:textId="77777777" w:rsidR="00A05787" w:rsidRDefault="00A05787">
      <w:r>
        <w:continuationSeparator/>
      </w:r>
    </w:p>
  </w:footnote>
  <w:footnote w:type="continuationNotice" w:id="1">
    <w:p w14:paraId="0E5B7D20" w14:textId="77777777" w:rsidR="00A05787" w:rsidRDefault="00A0578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1238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37B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102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Ericsson_April20">
    <w15:presenceInfo w15:providerId="None" w15:userId="Ericsson_April20"/>
  </w15:person>
  <w15:person w15:author="ZTE Rev">
    <w15:presenceInfo w15:providerId="None" w15:userId="ZT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F4"/>
    <w:rsid w:val="00005AA6"/>
    <w:rsid w:val="00017E72"/>
    <w:rsid w:val="00022E4A"/>
    <w:rsid w:val="00024CF8"/>
    <w:rsid w:val="0002566D"/>
    <w:rsid w:val="000301B9"/>
    <w:rsid w:val="00030492"/>
    <w:rsid w:val="00030CCE"/>
    <w:rsid w:val="00033370"/>
    <w:rsid w:val="00035D97"/>
    <w:rsid w:val="00036915"/>
    <w:rsid w:val="000372DD"/>
    <w:rsid w:val="000413BF"/>
    <w:rsid w:val="00044560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699"/>
    <w:rsid w:val="00077C49"/>
    <w:rsid w:val="00086F9A"/>
    <w:rsid w:val="00093AA2"/>
    <w:rsid w:val="00097044"/>
    <w:rsid w:val="00097AF1"/>
    <w:rsid w:val="000A3807"/>
    <w:rsid w:val="000A6394"/>
    <w:rsid w:val="000B1725"/>
    <w:rsid w:val="000B2A63"/>
    <w:rsid w:val="000B4C20"/>
    <w:rsid w:val="000B7FED"/>
    <w:rsid w:val="000C038A"/>
    <w:rsid w:val="000C5F20"/>
    <w:rsid w:val="000C6598"/>
    <w:rsid w:val="000D0E0E"/>
    <w:rsid w:val="000D2B12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60C0"/>
    <w:rsid w:val="00110409"/>
    <w:rsid w:val="001210E5"/>
    <w:rsid w:val="001236DC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73044"/>
    <w:rsid w:val="0017345B"/>
    <w:rsid w:val="001748DE"/>
    <w:rsid w:val="001804E7"/>
    <w:rsid w:val="0018285E"/>
    <w:rsid w:val="00183357"/>
    <w:rsid w:val="00191BFD"/>
    <w:rsid w:val="00192C46"/>
    <w:rsid w:val="0019565D"/>
    <w:rsid w:val="001A08B3"/>
    <w:rsid w:val="001A1CD4"/>
    <w:rsid w:val="001A73E7"/>
    <w:rsid w:val="001A7B60"/>
    <w:rsid w:val="001B06E8"/>
    <w:rsid w:val="001B16B0"/>
    <w:rsid w:val="001B52F0"/>
    <w:rsid w:val="001B6455"/>
    <w:rsid w:val="001B76E3"/>
    <w:rsid w:val="001B7A65"/>
    <w:rsid w:val="001C7306"/>
    <w:rsid w:val="001D7F1E"/>
    <w:rsid w:val="001E005B"/>
    <w:rsid w:val="001E268E"/>
    <w:rsid w:val="001E3211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30C35"/>
    <w:rsid w:val="002340C9"/>
    <w:rsid w:val="00242B0B"/>
    <w:rsid w:val="00243070"/>
    <w:rsid w:val="00250DE9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A08EF"/>
    <w:rsid w:val="002B23BB"/>
    <w:rsid w:val="002B5741"/>
    <w:rsid w:val="002B726B"/>
    <w:rsid w:val="002C0240"/>
    <w:rsid w:val="002C14CE"/>
    <w:rsid w:val="002C1547"/>
    <w:rsid w:val="002C2668"/>
    <w:rsid w:val="002D7709"/>
    <w:rsid w:val="002E10DE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4EC2"/>
    <w:rsid w:val="00315AA8"/>
    <w:rsid w:val="00321137"/>
    <w:rsid w:val="00325EB2"/>
    <w:rsid w:val="0033230B"/>
    <w:rsid w:val="003412EA"/>
    <w:rsid w:val="003414B9"/>
    <w:rsid w:val="00341B68"/>
    <w:rsid w:val="00344C13"/>
    <w:rsid w:val="00346637"/>
    <w:rsid w:val="00347F82"/>
    <w:rsid w:val="0036044C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5A11"/>
    <w:rsid w:val="00386DEC"/>
    <w:rsid w:val="00391564"/>
    <w:rsid w:val="00392484"/>
    <w:rsid w:val="00393B5C"/>
    <w:rsid w:val="003968D8"/>
    <w:rsid w:val="003A3F75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12CA2"/>
    <w:rsid w:val="00414D22"/>
    <w:rsid w:val="0042195B"/>
    <w:rsid w:val="004242F1"/>
    <w:rsid w:val="00432DB9"/>
    <w:rsid w:val="0043480E"/>
    <w:rsid w:val="00436730"/>
    <w:rsid w:val="0043782A"/>
    <w:rsid w:val="004401BC"/>
    <w:rsid w:val="004422DB"/>
    <w:rsid w:val="00442D9B"/>
    <w:rsid w:val="004431A6"/>
    <w:rsid w:val="00445E92"/>
    <w:rsid w:val="004462E0"/>
    <w:rsid w:val="00447011"/>
    <w:rsid w:val="00447A56"/>
    <w:rsid w:val="00452431"/>
    <w:rsid w:val="00452FDC"/>
    <w:rsid w:val="00460953"/>
    <w:rsid w:val="00461615"/>
    <w:rsid w:val="00461D6D"/>
    <w:rsid w:val="00462E58"/>
    <w:rsid w:val="004649F5"/>
    <w:rsid w:val="00471658"/>
    <w:rsid w:val="0047578B"/>
    <w:rsid w:val="004758BB"/>
    <w:rsid w:val="00477004"/>
    <w:rsid w:val="004820ED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25A0"/>
    <w:rsid w:val="004B36E6"/>
    <w:rsid w:val="004B46F5"/>
    <w:rsid w:val="004B5F80"/>
    <w:rsid w:val="004B641B"/>
    <w:rsid w:val="004B75B7"/>
    <w:rsid w:val="004C0351"/>
    <w:rsid w:val="004C61CE"/>
    <w:rsid w:val="004C6B1B"/>
    <w:rsid w:val="004D06B2"/>
    <w:rsid w:val="004D29A4"/>
    <w:rsid w:val="004D4DA2"/>
    <w:rsid w:val="004E590D"/>
    <w:rsid w:val="004F0316"/>
    <w:rsid w:val="004F2662"/>
    <w:rsid w:val="004F4F3E"/>
    <w:rsid w:val="004F7B5B"/>
    <w:rsid w:val="00502EBB"/>
    <w:rsid w:val="00504314"/>
    <w:rsid w:val="00506BDA"/>
    <w:rsid w:val="00507004"/>
    <w:rsid w:val="00510543"/>
    <w:rsid w:val="00513A4C"/>
    <w:rsid w:val="00514818"/>
    <w:rsid w:val="0051580D"/>
    <w:rsid w:val="00517245"/>
    <w:rsid w:val="005212F2"/>
    <w:rsid w:val="005216D9"/>
    <w:rsid w:val="00524056"/>
    <w:rsid w:val="005242B1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63F45"/>
    <w:rsid w:val="00570957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6993"/>
    <w:rsid w:val="005B2986"/>
    <w:rsid w:val="005B42F5"/>
    <w:rsid w:val="005B7A33"/>
    <w:rsid w:val="005C028C"/>
    <w:rsid w:val="005C3AA7"/>
    <w:rsid w:val="005D7FDB"/>
    <w:rsid w:val="005E2644"/>
    <w:rsid w:val="005E2C44"/>
    <w:rsid w:val="005E4261"/>
    <w:rsid w:val="005E65C0"/>
    <w:rsid w:val="005F3597"/>
    <w:rsid w:val="005F588E"/>
    <w:rsid w:val="00612201"/>
    <w:rsid w:val="006136F9"/>
    <w:rsid w:val="00613AB1"/>
    <w:rsid w:val="00615FCE"/>
    <w:rsid w:val="00616DBA"/>
    <w:rsid w:val="00621188"/>
    <w:rsid w:val="006257ED"/>
    <w:rsid w:val="006258A4"/>
    <w:rsid w:val="00625C48"/>
    <w:rsid w:val="00625CC6"/>
    <w:rsid w:val="006262A0"/>
    <w:rsid w:val="00630A6C"/>
    <w:rsid w:val="0063140D"/>
    <w:rsid w:val="00645787"/>
    <w:rsid w:val="00651773"/>
    <w:rsid w:val="00654E9C"/>
    <w:rsid w:val="006559E5"/>
    <w:rsid w:val="0066313E"/>
    <w:rsid w:val="006635A2"/>
    <w:rsid w:val="00664127"/>
    <w:rsid w:val="00666995"/>
    <w:rsid w:val="00667E6E"/>
    <w:rsid w:val="00672498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4404"/>
    <w:rsid w:val="0072768C"/>
    <w:rsid w:val="0073206E"/>
    <w:rsid w:val="00733CE1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66091"/>
    <w:rsid w:val="00773132"/>
    <w:rsid w:val="0077446C"/>
    <w:rsid w:val="00775ACA"/>
    <w:rsid w:val="00775ACB"/>
    <w:rsid w:val="00776673"/>
    <w:rsid w:val="0077672B"/>
    <w:rsid w:val="007811AD"/>
    <w:rsid w:val="007904D3"/>
    <w:rsid w:val="00790779"/>
    <w:rsid w:val="00792342"/>
    <w:rsid w:val="00793EC4"/>
    <w:rsid w:val="007977A8"/>
    <w:rsid w:val="007A0367"/>
    <w:rsid w:val="007A14EF"/>
    <w:rsid w:val="007B3E42"/>
    <w:rsid w:val="007B512A"/>
    <w:rsid w:val="007B67FF"/>
    <w:rsid w:val="007B6C87"/>
    <w:rsid w:val="007B7034"/>
    <w:rsid w:val="007C2097"/>
    <w:rsid w:val="007C6D32"/>
    <w:rsid w:val="007D2D63"/>
    <w:rsid w:val="007D453E"/>
    <w:rsid w:val="007D5352"/>
    <w:rsid w:val="007D6A07"/>
    <w:rsid w:val="007E65CF"/>
    <w:rsid w:val="007F033F"/>
    <w:rsid w:val="007F2012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26E7"/>
    <w:rsid w:val="00862DF2"/>
    <w:rsid w:val="00862F1A"/>
    <w:rsid w:val="00864556"/>
    <w:rsid w:val="008654D1"/>
    <w:rsid w:val="00870A56"/>
    <w:rsid w:val="00870EE7"/>
    <w:rsid w:val="0087241D"/>
    <w:rsid w:val="008743A6"/>
    <w:rsid w:val="0087737C"/>
    <w:rsid w:val="00881457"/>
    <w:rsid w:val="00881E6C"/>
    <w:rsid w:val="008863B9"/>
    <w:rsid w:val="00890AE6"/>
    <w:rsid w:val="00890D3D"/>
    <w:rsid w:val="008939E8"/>
    <w:rsid w:val="00895586"/>
    <w:rsid w:val="00895E6C"/>
    <w:rsid w:val="008A09C3"/>
    <w:rsid w:val="008A45A6"/>
    <w:rsid w:val="008A5709"/>
    <w:rsid w:val="008B7764"/>
    <w:rsid w:val="008C16F4"/>
    <w:rsid w:val="008C345B"/>
    <w:rsid w:val="008C486B"/>
    <w:rsid w:val="008C6897"/>
    <w:rsid w:val="008C76FA"/>
    <w:rsid w:val="008D175D"/>
    <w:rsid w:val="008D1FEC"/>
    <w:rsid w:val="008D2A3A"/>
    <w:rsid w:val="008D7341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33BE"/>
    <w:rsid w:val="0097399C"/>
    <w:rsid w:val="009748CA"/>
    <w:rsid w:val="0097657F"/>
    <w:rsid w:val="00976B6F"/>
    <w:rsid w:val="009777D9"/>
    <w:rsid w:val="00982CCF"/>
    <w:rsid w:val="00984C0B"/>
    <w:rsid w:val="009908CD"/>
    <w:rsid w:val="00991B88"/>
    <w:rsid w:val="00991C39"/>
    <w:rsid w:val="009A5753"/>
    <w:rsid w:val="009A579D"/>
    <w:rsid w:val="009A7CB1"/>
    <w:rsid w:val="009B0FFA"/>
    <w:rsid w:val="009B162C"/>
    <w:rsid w:val="009B5B3F"/>
    <w:rsid w:val="009B7E39"/>
    <w:rsid w:val="009C1583"/>
    <w:rsid w:val="009C55C8"/>
    <w:rsid w:val="009C709B"/>
    <w:rsid w:val="009D372A"/>
    <w:rsid w:val="009D452C"/>
    <w:rsid w:val="009D6661"/>
    <w:rsid w:val="009E1D30"/>
    <w:rsid w:val="009E3297"/>
    <w:rsid w:val="009E5000"/>
    <w:rsid w:val="009E6C59"/>
    <w:rsid w:val="009E729F"/>
    <w:rsid w:val="009F6462"/>
    <w:rsid w:val="009F734F"/>
    <w:rsid w:val="00A01DFB"/>
    <w:rsid w:val="00A051FF"/>
    <w:rsid w:val="00A05787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5DE5"/>
    <w:rsid w:val="00AA68DE"/>
    <w:rsid w:val="00AA74E5"/>
    <w:rsid w:val="00AA7A38"/>
    <w:rsid w:val="00AB0DDA"/>
    <w:rsid w:val="00AB3686"/>
    <w:rsid w:val="00AB3E11"/>
    <w:rsid w:val="00AB4C5D"/>
    <w:rsid w:val="00AB521E"/>
    <w:rsid w:val="00AC35C1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E89"/>
    <w:rsid w:val="00AF1A6F"/>
    <w:rsid w:val="00AF2133"/>
    <w:rsid w:val="00AF3205"/>
    <w:rsid w:val="00AF46FB"/>
    <w:rsid w:val="00AF5C63"/>
    <w:rsid w:val="00B0587E"/>
    <w:rsid w:val="00B05A36"/>
    <w:rsid w:val="00B067CA"/>
    <w:rsid w:val="00B068A1"/>
    <w:rsid w:val="00B07B4E"/>
    <w:rsid w:val="00B07FAF"/>
    <w:rsid w:val="00B15BA9"/>
    <w:rsid w:val="00B15D23"/>
    <w:rsid w:val="00B223C2"/>
    <w:rsid w:val="00B22D1A"/>
    <w:rsid w:val="00B24FBE"/>
    <w:rsid w:val="00B25768"/>
    <w:rsid w:val="00B258BB"/>
    <w:rsid w:val="00B3068D"/>
    <w:rsid w:val="00B32E4C"/>
    <w:rsid w:val="00B4434A"/>
    <w:rsid w:val="00B51DB3"/>
    <w:rsid w:val="00B531DD"/>
    <w:rsid w:val="00B532C4"/>
    <w:rsid w:val="00B55111"/>
    <w:rsid w:val="00B601B0"/>
    <w:rsid w:val="00B604C8"/>
    <w:rsid w:val="00B616C9"/>
    <w:rsid w:val="00B64844"/>
    <w:rsid w:val="00B64930"/>
    <w:rsid w:val="00B661A1"/>
    <w:rsid w:val="00B67B97"/>
    <w:rsid w:val="00B718E1"/>
    <w:rsid w:val="00B743BD"/>
    <w:rsid w:val="00B803ED"/>
    <w:rsid w:val="00B80EEE"/>
    <w:rsid w:val="00B82753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057C"/>
    <w:rsid w:val="00BB079A"/>
    <w:rsid w:val="00BB1A52"/>
    <w:rsid w:val="00BB5DFC"/>
    <w:rsid w:val="00BC04BD"/>
    <w:rsid w:val="00BC0E8C"/>
    <w:rsid w:val="00BC223E"/>
    <w:rsid w:val="00BD2100"/>
    <w:rsid w:val="00BD279D"/>
    <w:rsid w:val="00BD284C"/>
    <w:rsid w:val="00BD6BB8"/>
    <w:rsid w:val="00BD7F98"/>
    <w:rsid w:val="00BE21C6"/>
    <w:rsid w:val="00BE4CA2"/>
    <w:rsid w:val="00BE4ED1"/>
    <w:rsid w:val="00BF023D"/>
    <w:rsid w:val="00BF46FC"/>
    <w:rsid w:val="00C14BD0"/>
    <w:rsid w:val="00C160A6"/>
    <w:rsid w:val="00C245D7"/>
    <w:rsid w:val="00C32541"/>
    <w:rsid w:val="00C3279C"/>
    <w:rsid w:val="00C33231"/>
    <w:rsid w:val="00C35AA2"/>
    <w:rsid w:val="00C419D8"/>
    <w:rsid w:val="00C43AD4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67480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D632C"/>
    <w:rsid w:val="00CE7221"/>
    <w:rsid w:val="00CF13A9"/>
    <w:rsid w:val="00CF32C6"/>
    <w:rsid w:val="00CF4E5C"/>
    <w:rsid w:val="00D01F77"/>
    <w:rsid w:val="00D026A0"/>
    <w:rsid w:val="00D03F9A"/>
    <w:rsid w:val="00D06D51"/>
    <w:rsid w:val="00D116ED"/>
    <w:rsid w:val="00D136CA"/>
    <w:rsid w:val="00D14B77"/>
    <w:rsid w:val="00D14C76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483D"/>
    <w:rsid w:val="00D66520"/>
    <w:rsid w:val="00D66AE8"/>
    <w:rsid w:val="00D7093A"/>
    <w:rsid w:val="00D7288E"/>
    <w:rsid w:val="00D732C2"/>
    <w:rsid w:val="00D75268"/>
    <w:rsid w:val="00D768AE"/>
    <w:rsid w:val="00D77357"/>
    <w:rsid w:val="00D8041A"/>
    <w:rsid w:val="00D81333"/>
    <w:rsid w:val="00D81FE0"/>
    <w:rsid w:val="00D837F8"/>
    <w:rsid w:val="00D8731C"/>
    <w:rsid w:val="00D87324"/>
    <w:rsid w:val="00D915D0"/>
    <w:rsid w:val="00D92747"/>
    <w:rsid w:val="00D92F2D"/>
    <w:rsid w:val="00D93588"/>
    <w:rsid w:val="00DA6E65"/>
    <w:rsid w:val="00DA7DE1"/>
    <w:rsid w:val="00DB0A1B"/>
    <w:rsid w:val="00DB0BFE"/>
    <w:rsid w:val="00DB10B1"/>
    <w:rsid w:val="00DB12BF"/>
    <w:rsid w:val="00DB41B0"/>
    <w:rsid w:val="00DB61B2"/>
    <w:rsid w:val="00DC58AF"/>
    <w:rsid w:val="00DC6555"/>
    <w:rsid w:val="00DD2CF6"/>
    <w:rsid w:val="00DD52D2"/>
    <w:rsid w:val="00DE073B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70D0F"/>
    <w:rsid w:val="00E71828"/>
    <w:rsid w:val="00E72BE3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593B"/>
    <w:rsid w:val="00EF6680"/>
    <w:rsid w:val="00F15EAE"/>
    <w:rsid w:val="00F163FC"/>
    <w:rsid w:val="00F2080B"/>
    <w:rsid w:val="00F2143C"/>
    <w:rsid w:val="00F21F24"/>
    <w:rsid w:val="00F25D98"/>
    <w:rsid w:val="00F300FB"/>
    <w:rsid w:val="00F303CE"/>
    <w:rsid w:val="00F41DF3"/>
    <w:rsid w:val="00F42541"/>
    <w:rsid w:val="00F46287"/>
    <w:rsid w:val="00F50454"/>
    <w:rsid w:val="00F54DDC"/>
    <w:rsid w:val="00F716AD"/>
    <w:rsid w:val="00F732D5"/>
    <w:rsid w:val="00F74CA2"/>
    <w:rsid w:val="00F7517A"/>
    <w:rsid w:val="00F77EB4"/>
    <w:rsid w:val="00F8390E"/>
    <w:rsid w:val="00F926B5"/>
    <w:rsid w:val="00F93A68"/>
    <w:rsid w:val="00FA009A"/>
    <w:rsid w:val="00FA5090"/>
    <w:rsid w:val="00FA66D4"/>
    <w:rsid w:val="00FB0146"/>
    <w:rsid w:val="00FB3314"/>
    <w:rsid w:val="00FB6386"/>
    <w:rsid w:val="00FC00DD"/>
    <w:rsid w:val="00FD151C"/>
    <w:rsid w:val="00FD1E01"/>
    <w:rsid w:val="00FD1EF6"/>
    <w:rsid w:val="00FD1F0C"/>
    <w:rsid w:val="00FD242B"/>
    <w:rsid w:val="00FD4FF9"/>
    <w:rsid w:val="00FD663D"/>
    <w:rsid w:val="00FD6E79"/>
    <w:rsid w:val="00FF0D01"/>
    <w:rsid w:val="00FF452A"/>
    <w:rsid w:val="00FF4AEE"/>
    <w:rsid w:val="00FF4C08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8Char">
    <w:name w:val="标题 8 Char"/>
    <w:basedOn w:val="a0"/>
    <w:link w:val="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1Char">
    <w:name w:val="标题 1 Char"/>
    <w:basedOn w:val="a0"/>
    <w:link w:val="1"/>
    <w:rsid w:val="00760A6D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2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8D347A-04F5-4C07-8CFA-34D90DAA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</cp:lastModifiedBy>
  <cp:revision>15</cp:revision>
  <cp:lastPrinted>1900-01-01T05:00:00Z</cp:lastPrinted>
  <dcterms:created xsi:type="dcterms:W3CDTF">2023-05-10T09:40:00Z</dcterms:created>
  <dcterms:modified xsi:type="dcterms:W3CDTF">2023-05-12T08:47:00Z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